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6DBC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803AB">
        <w:rPr>
          <w:b/>
          <w:noProof/>
          <w:sz w:val="24"/>
        </w:rPr>
        <w:t>4</w:t>
      </w:r>
      <w:r w:rsidR="00500175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1E2375">
        <w:rPr>
          <w:b/>
          <w:i/>
          <w:noProof/>
          <w:sz w:val="28"/>
        </w:rPr>
        <w:t>S2-2</w:t>
      </w:r>
      <w:r w:rsidR="00B803AB">
        <w:rPr>
          <w:b/>
          <w:i/>
          <w:noProof/>
          <w:sz w:val="28"/>
        </w:rPr>
        <w:t>3</w:t>
      </w:r>
      <w:r w:rsidR="00F075A1">
        <w:rPr>
          <w:b/>
          <w:i/>
          <w:noProof/>
          <w:sz w:val="28"/>
        </w:rPr>
        <w:t>0</w:t>
      </w:r>
      <w:r w:rsidR="002E59F8">
        <w:rPr>
          <w:b/>
          <w:i/>
          <w:noProof/>
          <w:sz w:val="28"/>
        </w:rPr>
        <w:t>1852</w:t>
      </w:r>
    </w:p>
    <w:p w14:paraId="7CB45193" w14:textId="73D21D93" w:rsidR="001E41F3" w:rsidRDefault="001E23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C71F2">
        <w:rPr>
          <w:b/>
          <w:noProof/>
          <w:sz w:val="24"/>
        </w:rPr>
        <w:t>January 16 – 20,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E0EB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743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BA409" w:rsidR="001E41F3" w:rsidRPr="00410371" w:rsidRDefault="00006DAB" w:rsidP="00547111">
            <w:pPr>
              <w:pStyle w:val="CRCoverPage"/>
              <w:spacing w:after="0"/>
              <w:rPr>
                <w:noProof/>
              </w:rPr>
            </w:pPr>
            <w:r w:rsidRPr="00F075A1"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3B609" w:rsidR="001E41F3" w:rsidRPr="00410371" w:rsidRDefault="002E59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1805C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4333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CE4F4" w:rsidR="001E41F3" w:rsidRDefault="00D265FD">
            <w:pPr>
              <w:pStyle w:val="CRCoverPage"/>
              <w:spacing w:after="0"/>
              <w:ind w:left="100"/>
              <w:rPr>
                <w:noProof/>
              </w:rPr>
            </w:pPr>
            <w:r>
              <w:t>Basic description of Service Function Chaining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8C2A84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02935">
              <w:t xml:space="preserve">, </w:t>
            </w:r>
            <w:r w:rsidR="00802935" w:rsidRPr="00802935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670F" w:rsidR="001E41F3" w:rsidRDefault="00D265FD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A0118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385E">
              <w:t>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8C0CB" w:rsidR="001E41F3" w:rsidRDefault="0005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D8C8A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65F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AE7B7" w14:textId="77777777" w:rsidR="00EE64EF" w:rsidRDefault="004675B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conclusions from </w:t>
            </w:r>
            <w:r w:rsidR="00EE64EF">
              <w:rPr>
                <w:noProof/>
              </w:rPr>
              <w:t>FS_SFC study.</w:t>
            </w:r>
          </w:p>
          <w:p w14:paraId="708AA7DE" w14:textId="57092C19" w:rsidR="00F241B9" w:rsidRDefault="00F241B9" w:rsidP="00EE6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4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A4081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basic descriotion of service function chaining</w:t>
            </w:r>
            <w:r w:rsidR="009B55EE">
              <w:rPr>
                <w:noProof/>
              </w:rPr>
              <w:t xml:space="preserve"> including support for AF influence on service function chaining</w:t>
            </w:r>
          </w:p>
        </w:tc>
      </w:tr>
      <w:tr w:rsidR="00EE64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35F8A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EE64EF" w14:paraId="034AF533" w14:textId="77777777" w:rsidTr="00547111">
        <w:tc>
          <w:tcPr>
            <w:tcW w:w="2694" w:type="dxa"/>
            <w:gridSpan w:val="2"/>
          </w:tcPr>
          <w:p w14:paraId="39D9EB5B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CBCB2" w:rsidR="00EE64EF" w:rsidRDefault="004675B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4.3.7, </w:t>
            </w:r>
            <w:r w:rsidR="00CC7835">
              <w:rPr>
                <w:noProof/>
              </w:rPr>
              <w:t>5.3.10</w:t>
            </w:r>
          </w:p>
        </w:tc>
      </w:tr>
      <w:tr w:rsidR="00EE64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64EF" w:rsidRDefault="00EE64EF" w:rsidP="00EE6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4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ED9AC5" w:rsidR="00EE64EF" w:rsidRDefault="0005385E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14C74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E64EF" w:rsidRDefault="00EE64EF" w:rsidP="00EE6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59E140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 w:rsidRPr="00F075A1">
              <w:rPr>
                <w:noProof/>
              </w:rPr>
              <w:t>TS</w:t>
            </w:r>
            <w:r w:rsidR="004675BF" w:rsidRPr="00F075A1">
              <w:rPr>
                <w:noProof/>
              </w:rPr>
              <w:t xml:space="preserve"> 23.501</w:t>
            </w:r>
            <w:r w:rsidRPr="00F075A1">
              <w:rPr>
                <w:noProof/>
              </w:rPr>
              <w:t xml:space="preserve"> CR</w:t>
            </w:r>
            <w:r w:rsidR="00F075A1" w:rsidRPr="00F075A1">
              <w:rPr>
                <w:noProof/>
              </w:rPr>
              <w:t>#</w:t>
            </w:r>
            <w:r w:rsidR="00B86A43">
              <w:rPr>
                <w:noProof/>
              </w:rPr>
              <w:t>4096</w:t>
            </w:r>
          </w:p>
        </w:tc>
      </w:tr>
      <w:tr w:rsidR="00EE64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D6EA3A" w:rsidR="00EE64EF" w:rsidRDefault="004675B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4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A87D" w:rsidR="00EE64EF" w:rsidRDefault="004675B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4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</w:p>
        </w:tc>
      </w:tr>
      <w:tr w:rsidR="00EE64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D9401" w:rsidR="00EE64EF" w:rsidRDefault="00CF2F21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5.6.X are dependent on TS 23.</w:t>
            </w:r>
            <w:r w:rsidRPr="00F075A1">
              <w:rPr>
                <w:noProof/>
              </w:rPr>
              <w:t>501 CR#</w:t>
            </w:r>
            <w:r w:rsidR="00886D77">
              <w:rPr>
                <w:noProof/>
              </w:rPr>
              <w:t>4069</w:t>
            </w:r>
          </w:p>
        </w:tc>
      </w:tr>
      <w:tr w:rsidR="00EE64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64EF" w:rsidRPr="008863B9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64EF" w:rsidRPr="008863B9" w:rsidRDefault="00EE64EF" w:rsidP="00EE64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4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4BF3A0" w:rsidR="001E41F3" w:rsidRDefault="001E41F3">
      <w:pPr>
        <w:rPr>
          <w:noProof/>
        </w:rPr>
      </w:pPr>
    </w:p>
    <w:p w14:paraId="05CE0AEF" w14:textId="77777777" w:rsidR="0069567B" w:rsidRDefault="0069567B">
      <w:pPr>
        <w:rPr>
          <w:noProof/>
        </w:rPr>
      </w:pPr>
    </w:p>
    <w:p w14:paraId="1F9B8757" w14:textId="68417DF6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D5D5134" w14:textId="77777777" w:rsidR="0073402D" w:rsidRDefault="0073402D" w:rsidP="00C51E4A">
      <w:pPr>
        <w:jc w:val="center"/>
        <w:rPr>
          <w:noProof/>
          <w:color w:val="FF0000"/>
          <w:sz w:val="32"/>
          <w:szCs w:val="32"/>
        </w:rPr>
      </w:pPr>
    </w:p>
    <w:p w14:paraId="029E770A" w14:textId="77777777" w:rsidR="0073402D" w:rsidRPr="003D4ABF" w:rsidRDefault="0073402D" w:rsidP="0073402D">
      <w:pPr>
        <w:pStyle w:val="Heading3"/>
      </w:pPr>
      <w:bookmarkStart w:id="1" w:name="_Toc122504091"/>
      <w:r w:rsidRPr="003D4ABF">
        <w:t>4.3.7</w:t>
      </w:r>
      <w:r w:rsidRPr="003D4ABF">
        <w:rPr>
          <w:rFonts w:eastAsia="SimSun"/>
        </w:rPr>
        <w:tab/>
      </w:r>
      <w:r w:rsidRPr="003D4ABF">
        <w:t>Traffic steering control</w:t>
      </w:r>
      <w:bookmarkEnd w:id="1"/>
    </w:p>
    <w:p w14:paraId="144978BF" w14:textId="77777777" w:rsidR="0073402D" w:rsidRPr="003D4ABF" w:rsidRDefault="0073402D" w:rsidP="0073402D">
      <w:r w:rsidRPr="003D4ABF">
        <w:t>Traffic Steering Control refers to the capability to activate/deactivate traffic steering policies from the PCF in the SMF for the purpose of:</w:t>
      </w:r>
    </w:p>
    <w:p w14:paraId="61A9EDFE" w14:textId="72260905" w:rsidR="0073402D" w:rsidRPr="003D4ABF" w:rsidRDefault="0073402D" w:rsidP="0073402D">
      <w:pPr>
        <w:pStyle w:val="B1"/>
        <w:rPr>
          <w:rFonts w:eastAsia="DengXian"/>
          <w:lang w:eastAsia="zh-CN"/>
        </w:rPr>
      </w:pPr>
      <w:r w:rsidRPr="003D4ABF">
        <w:t>-</w:t>
      </w:r>
      <w:r w:rsidRPr="003D4ABF">
        <w:tab/>
        <w:t xml:space="preserve">steering the subscriber's traffic to appropriate operator </w:t>
      </w:r>
      <w:ins w:id="2" w:author="Ericsson User" w:date="2023-01-04T10:41:00Z">
        <w:r>
          <w:t xml:space="preserve">or </w:t>
        </w:r>
      </w:ins>
      <w:r w:rsidRPr="003D4ABF">
        <w:t>3rd party service functions (</w:t>
      </w:r>
      <w:proofErr w:type="gramStart"/>
      <w:r w:rsidRPr="003D4ABF">
        <w:t>e.g.</w:t>
      </w:r>
      <w:proofErr w:type="gramEnd"/>
      <w:r w:rsidRPr="003D4ABF">
        <w:t xml:space="preserve"> NAT, antimalware, parental control, DDoS protection) in the N6-LAN or 5G-LAN type of services. </w:t>
      </w:r>
      <w:ins w:id="3" w:author="Ericsson User" w:date="2023-01-04T10:41:00Z">
        <w:r>
          <w:t>How this supports service function chaining</w:t>
        </w:r>
        <w:r>
          <w:rPr>
            <w:rFonts w:eastAsia="MS Mincho"/>
          </w:rPr>
          <w:t xml:space="preserve"> is</w:t>
        </w:r>
        <w:r w:rsidRPr="003D4ABF">
          <w:t xml:space="preserve"> </w:t>
        </w:r>
        <w:r w:rsidRPr="003D4ABF">
          <w:rPr>
            <w:rFonts w:eastAsia="MS Mincho"/>
          </w:rPr>
          <w:t>described in clause </w:t>
        </w:r>
        <w:r w:rsidRPr="00430A64">
          <w:rPr>
            <w:rFonts w:eastAsia="MS Mincho"/>
            <w:highlight w:val="yellow"/>
          </w:rPr>
          <w:t>5.6.X</w:t>
        </w:r>
        <w:r w:rsidRPr="003D4ABF">
          <w:rPr>
            <w:rFonts w:eastAsia="MS Mincho"/>
          </w:rPr>
          <w:t xml:space="preserve"> </w:t>
        </w:r>
        <w:r w:rsidRPr="003D4ABF">
          <w:t>of</w:t>
        </w:r>
        <w:r w:rsidRPr="003D4ABF">
          <w:rPr>
            <w:rFonts w:eastAsia="MS Mincho"/>
          </w:rPr>
          <w:t xml:space="preserve"> TS</w:t>
        </w:r>
        <w:r>
          <w:rPr>
            <w:rFonts w:eastAsia="MS Mincho"/>
          </w:rPr>
          <w:t> </w:t>
        </w:r>
        <w:r w:rsidRPr="003D4ABF">
          <w:rPr>
            <w:rFonts w:eastAsia="MS Mincho"/>
          </w:rPr>
          <w:t>23.501</w:t>
        </w:r>
        <w:r>
          <w:rPr>
            <w:rFonts w:eastAsia="MS Mincho"/>
          </w:rPr>
          <w:t> </w:t>
        </w:r>
        <w:r w:rsidRPr="003D4ABF">
          <w:rPr>
            <w:rFonts w:eastAsia="MS Mincho"/>
          </w:rPr>
          <w:t>[2]</w:t>
        </w:r>
        <w:r>
          <w:rPr>
            <w:rFonts w:eastAsia="MS Mincho"/>
          </w:rPr>
          <w:t xml:space="preserve">. </w:t>
        </w:r>
      </w:ins>
      <w:r w:rsidRPr="003D4ABF">
        <w:t>This is supported in non-roaming and home-routed scenarios only.</w:t>
      </w:r>
    </w:p>
    <w:p w14:paraId="4F1C0B8F" w14:textId="77777777" w:rsidR="0073402D" w:rsidRPr="003D4ABF" w:rsidRDefault="0073402D" w:rsidP="0073402D">
      <w:pPr>
        <w:pStyle w:val="B1"/>
        <w:rPr>
          <w:rFonts w:eastAsia="MS Mincho"/>
        </w:rPr>
      </w:pPr>
      <w:r w:rsidRPr="003D4ABF">
        <w:rPr>
          <w:rFonts w:eastAsia="DengXian"/>
        </w:rPr>
        <w:t>-</w:t>
      </w:r>
      <w:r w:rsidRPr="003D4ABF">
        <w:rPr>
          <w:rFonts w:eastAsia="DengXian"/>
        </w:rPr>
        <w:tab/>
        <w:t>AF influenced traffic diversion which</w:t>
      </w:r>
      <w:r w:rsidRPr="003D4ABF">
        <w:rPr>
          <w:rFonts w:eastAsia="DengXian"/>
          <w:lang w:eastAsia="zh-CN"/>
        </w:rPr>
        <w:t xml:space="preserve"> enables the </w:t>
      </w:r>
      <w:r w:rsidRPr="003D4ABF">
        <w:rPr>
          <w:rFonts w:eastAsia="SimSun"/>
        </w:rPr>
        <w:t xml:space="preserve">routing of the user traffic matching the </w:t>
      </w:r>
      <w:r w:rsidRPr="003D4ABF">
        <w:rPr>
          <w:rFonts w:eastAsia="DengXian"/>
        </w:rPr>
        <w:t>traffic filters provided</w:t>
      </w:r>
      <w:r w:rsidRPr="003D4ABF">
        <w:rPr>
          <w:rFonts w:eastAsia="SimSun"/>
        </w:rPr>
        <w:t xml:space="preserve"> in the PCC rule to a local Data Network </w:t>
      </w:r>
      <w:r w:rsidRPr="003D4ABF">
        <w:rPr>
          <w:rFonts w:eastAsia="DengXian"/>
        </w:rPr>
        <w:t xml:space="preserve">identified by the DNAI per AF request. </w:t>
      </w:r>
      <w:r w:rsidRPr="003D4ABF">
        <w:rPr>
          <w:rFonts w:eastAsia="MS Mincho"/>
        </w:rPr>
        <w:t xml:space="preserve">This is supported in non-roaming and LBO scenarios only, as described in clause 5.6.7 </w:t>
      </w:r>
      <w:r w:rsidRPr="003D4ABF">
        <w:t>of</w:t>
      </w:r>
      <w:r w:rsidRPr="003D4ABF">
        <w:rPr>
          <w:rFonts w:eastAsia="MS Mincho"/>
        </w:rPr>
        <w:t xml:space="preserve"> TS</w:t>
      </w:r>
      <w:r>
        <w:rPr>
          <w:rFonts w:eastAsia="MS Mincho"/>
        </w:rPr>
        <w:t> </w:t>
      </w:r>
      <w:r w:rsidRPr="003D4ABF">
        <w:rPr>
          <w:rFonts w:eastAsia="MS Mincho"/>
        </w:rPr>
        <w:t>23.501</w:t>
      </w:r>
      <w:r>
        <w:rPr>
          <w:rFonts w:eastAsia="MS Mincho"/>
        </w:rPr>
        <w:t> </w:t>
      </w:r>
      <w:r w:rsidRPr="003D4ABF">
        <w:rPr>
          <w:rFonts w:eastAsia="MS Mincho"/>
        </w:rPr>
        <w:t>[2].</w:t>
      </w:r>
    </w:p>
    <w:p w14:paraId="7AFFC184" w14:textId="77777777" w:rsidR="00574336" w:rsidRPr="003D4ABF" w:rsidRDefault="00574336" w:rsidP="00574336">
      <w:pPr>
        <w:pStyle w:val="B1"/>
        <w:rPr>
          <w:rFonts w:eastAsia="MS Mincho"/>
        </w:rPr>
      </w:pPr>
      <w:bookmarkStart w:id="4" w:name="_Hlk114221128"/>
      <w:bookmarkStart w:id="5" w:name="_Toc19197350"/>
      <w:bookmarkStart w:id="6" w:name="_Toc27896503"/>
      <w:bookmarkStart w:id="7" w:name="_Toc36192671"/>
      <w:bookmarkStart w:id="8" w:name="_Toc37076402"/>
      <w:bookmarkStart w:id="9" w:name="_Toc45194848"/>
      <w:bookmarkStart w:id="10" w:name="_Toc47594260"/>
      <w:bookmarkStart w:id="11" w:name="_Toc51836891"/>
      <w:bookmarkStart w:id="12" w:name="_Toc106195603"/>
      <w:bookmarkStart w:id="13" w:name="_Hlk114221042"/>
    </w:p>
    <w:bookmarkEnd w:id="4"/>
    <w:p w14:paraId="72BF7FAA" w14:textId="3791873B" w:rsidR="007D48FC" w:rsidRDefault="007D48FC" w:rsidP="00574336">
      <w:pPr>
        <w:jc w:val="center"/>
        <w:rPr>
          <w:noProof/>
          <w:color w:val="FF0000"/>
          <w:sz w:val="32"/>
          <w:szCs w:val="32"/>
        </w:rPr>
      </w:pPr>
    </w:p>
    <w:p w14:paraId="2CF2CBA2" w14:textId="5349CE75" w:rsidR="007D48FC" w:rsidRDefault="007D48FC" w:rsidP="007D48F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Next Change ****</w:t>
      </w:r>
    </w:p>
    <w:p w14:paraId="6312DE1D" w14:textId="77777777" w:rsidR="003E4FD1" w:rsidRPr="003D4ABF" w:rsidRDefault="003E4FD1" w:rsidP="003E4FD1">
      <w:pPr>
        <w:pStyle w:val="Heading3"/>
      </w:pPr>
      <w:bookmarkStart w:id="14" w:name="_Toc122504109"/>
      <w:r w:rsidRPr="003D4ABF">
        <w:t>5.3.10</w:t>
      </w:r>
      <w:r w:rsidRPr="003D4ABF">
        <w:tab/>
        <w:t>Interactions between NEF and PCF</w:t>
      </w:r>
      <w:bookmarkEnd w:id="14"/>
    </w:p>
    <w:p w14:paraId="65DFFB10" w14:textId="77777777" w:rsidR="003E4FD1" w:rsidRPr="003D4ABF" w:rsidRDefault="003E4FD1" w:rsidP="003E4FD1">
      <w:pPr>
        <w:rPr>
          <w:rFonts w:eastAsia="DengXian"/>
        </w:rPr>
      </w:pP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and </w:t>
      </w:r>
      <w:proofErr w:type="spellStart"/>
      <w:r w:rsidRPr="003D4ABF">
        <w:rPr>
          <w:rFonts w:eastAsia="DengXian"/>
        </w:rPr>
        <w:t>Nnef</w:t>
      </w:r>
      <w:proofErr w:type="spellEnd"/>
      <w:r w:rsidRPr="003D4ABF">
        <w:rPr>
          <w:rFonts w:eastAsia="DengXian"/>
        </w:rPr>
        <w:t xml:space="preserve"> enable the negotiation of policy and charging control behaviour between PCF and NEF by supporting the following functionality:</w:t>
      </w:r>
    </w:p>
    <w:p w14:paraId="5CAF90AB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service specific policy and charging </w:t>
      </w:r>
      <w:proofErr w:type="gramStart"/>
      <w:r w:rsidRPr="003D4ABF">
        <w:t>control;</w:t>
      </w:r>
      <w:proofErr w:type="gramEnd"/>
    </w:p>
    <w:p w14:paraId="564DD3A0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sponsor data connectivity including usage </w:t>
      </w:r>
      <w:proofErr w:type="gramStart"/>
      <w:r w:rsidRPr="003D4ABF">
        <w:t>monitoring;</w:t>
      </w:r>
      <w:proofErr w:type="gramEnd"/>
    </w:p>
    <w:p w14:paraId="02BC835C" w14:textId="3322ECD3" w:rsidR="003E4FD1" w:rsidRPr="003D4ABF" w:rsidRDefault="003E4FD1" w:rsidP="003E4FD1">
      <w:pPr>
        <w:pStyle w:val="B1"/>
      </w:pPr>
      <w:r w:rsidRPr="003D4ABF">
        <w:t>-</w:t>
      </w:r>
      <w:r w:rsidRPr="003D4ABF">
        <w:tab/>
        <w:t>AF-influenced traffic steering authorization</w:t>
      </w:r>
      <w:ins w:id="15" w:author="Ericsson User" w:date="2023-01-04T10:42:00Z">
        <w:r>
          <w:t xml:space="preserve">, for N6 routing to local DN and N6-LAN service function </w:t>
        </w:r>
        <w:proofErr w:type="gramStart"/>
        <w:r>
          <w:t>chaining</w:t>
        </w:r>
      </w:ins>
      <w:r w:rsidRPr="003D4ABF">
        <w:t>;</w:t>
      </w:r>
      <w:proofErr w:type="gramEnd"/>
    </w:p>
    <w:p w14:paraId="150818EC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subscription and reporting of events for the event </w:t>
      </w:r>
      <w:proofErr w:type="gramStart"/>
      <w:r w:rsidRPr="003D4ABF">
        <w:t>exposure;</w:t>
      </w:r>
      <w:proofErr w:type="gramEnd"/>
    </w:p>
    <w:p w14:paraId="72B0C790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negotiations for future background data </w:t>
      </w:r>
      <w:proofErr w:type="gramStart"/>
      <w:r w:rsidRPr="003D4ABF">
        <w:t>transfer</w:t>
      </w:r>
      <w:r>
        <w:t>;</w:t>
      </w:r>
      <w:proofErr w:type="gramEnd"/>
    </w:p>
    <w:p w14:paraId="02E4C824" w14:textId="77777777" w:rsidR="003E4FD1" w:rsidRPr="003D4ABF" w:rsidRDefault="003E4FD1" w:rsidP="003E4FD1">
      <w:pPr>
        <w:pStyle w:val="B1"/>
      </w:pPr>
      <w:r>
        <w:t>-</w:t>
      </w:r>
      <w:r>
        <w:tab/>
        <w:t>negotiation of planned data transfer with QoS requirements.</w:t>
      </w:r>
    </w:p>
    <w:p w14:paraId="1DDEC50D" w14:textId="77777777" w:rsidR="003E4FD1" w:rsidRPr="003D4ABF" w:rsidRDefault="003E4FD1" w:rsidP="003E4FD1">
      <w:pPr>
        <w:rPr>
          <w:rFonts w:eastAsia="DengXian"/>
        </w:rPr>
      </w:pPr>
      <w:r w:rsidRPr="003D4ABF">
        <w:rPr>
          <w:rFonts w:eastAsia="SimSun"/>
        </w:rPr>
        <w:t>The N30 reference point</w:t>
      </w:r>
      <w:r w:rsidRPr="003D4ABF">
        <w:rPr>
          <w:rFonts w:eastAsia="DengXian"/>
        </w:rPr>
        <w:t xml:space="preserve"> is defined for the i</w:t>
      </w:r>
      <w:r w:rsidRPr="003D4ABF">
        <w:rPr>
          <w:rFonts w:eastAsia="SimSun"/>
        </w:rPr>
        <w:t xml:space="preserve">nteractions between PCF and NEF </w:t>
      </w:r>
      <w:r w:rsidRPr="003D4ABF">
        <w:rPr>
          <w:rFonts w:eastAsia="DengXian"/>
        </w:rPr>
        <w:t>in the reference point representation.</w:t>
      </w:r>
    </w:p>
    <w:p w14:paraId="5757935A" w14:textId="77777777" w:rsidR="003A1C3E" w:rsidRDefault="003A1C3E" w:rsidP="007D48FC">
      <w:pPr>
        <w:jc w:val="center"/>
        <w:rPr>
          <w:noProof/>
          <w:color w:val="FF0000"/>
          <w:sz w:val="32"/>
          <w:szCs w:val="32"/>
        </w:rPr>
      </w:pPr>
    </w:p>
    <w:p w14:paraId="7452F0F5" w14:textId="77777777" w:rsidR="007D48FC" w:rsidRDefault="007D48FC" w:rsidP="00574336">
      <w:pPr>
        <w:jc w:val="center"/>
        <w:rPr>
          <w:noProof/>
          <w:color w:val="FF0000"/>
          <w:sz w:val="32"/>
          <w:szCs w:val="32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9567" w14:textId="77777777" w:rsidR="00C75EF6" w:rsidRDefault="00C75EF6">
      <w:r>
        <w:separator/>
      </w:r>
    </w:p>
  </w:endnote>
  <w:endnote w:type="continuationSeparator" w:id="0">
    <w:p w14:paraId="7A13123B" w14:textId="77777777" w:rsidR="00C75EF6" w:rsidRDefault="00C75EF6">
      <w:r>
        <w:continuationSeparator/>
      </w:r>
    </w:p>
  </w:endnote>
  <w:endnote w:type="continuationNotice" w:id="1">
    <w:p w14:paraId="093F0A1E" w14:textId="77777777" w:rsidR="00C75EF6" w:rsidRDefault="00C75E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76D5" w14:textId="77777777" w:rsidR="00C75EF6" w:rsidRDefault="00C75EF6">
      <w:r>
        <w:separator/>
      </w:r>
    </w:p>
  </w:footnote>
  <w:footnote w:type="continuationSeparator" w:id="0">
    <w:p w14:paraId="466CBFF4" w14:textId="77777777" w:rsidR="00C75EF6" w:rsidRDefault="00C75EF6">
      <w:r>
        <w:continuationSeparator/>
      </w:r>
    </w:p>
  </w:footnote>
  <w:footnote w:type="continuationNotice" w:id="1">
    <w:p w14:paraId="67FFD02C" w14:textId="77777777" w:rsidR="00C75EF6" w:rsidRDefault="00C75E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Continu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Index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Index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Index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Index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Continu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Index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1"/>
  </w:num>
  <w:num w:numId="6">
    <w:abstractNumId w:val="12"/>
  </w:num>
  <w:num w:numId="7">
    <w:abstractNumId w:val="18"/>
  </w:num>
  <w:num w:numId="8">
    <w:abstractNumId w:val="14"/>
  </w:num>
  <w:num w:numId="9">
    <w:abstractNumId w:val="17"/>
  </w:num>
  <w:num w:numId="10">
    <w:abstractNumId w:val="16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AB"/>
    <w:rsid w:val="00022E4A"/>
    <w:rsid w:val="00053252"/>
    <w:rsid w:val="0005385E"/>
    <w:rsid w:val="000851AF"/>
    <w:rsid w:val="00097F3D"/>
    <w:rsid w:val="000A6394"/>
    <w:rsid w:val="000B7FED"/>
    <w:rsid w:val="000C038A"/>
    <w:rsid w:val="000C6598"/>
    <w:rsid w:val="000D44B3"/>
    <w:rsid w:val="000E30D9"/>
    <w:rsid w:val="000E45BF"/>
    <w:rsid w:val="00145D43"/>
    <w:rsid w:val="00157DAC"/>
    <w:rsid w:val="00164AC7"/>
    <w:rsid w:val="001834F3"/>
    <w:rsid w:val="00192C46"/>
    <w:rsid w:val="001A08B3"/>
    <w:rsid w:val="001A1D23"/>
    <w:rsid w:val="001A2045"/>
    <w:rsid w:val="001A7B60"/>
    <w:rsid w:val="001B52F0"/>
    <w:rsid w:val="001B7A65"/>
    <w:rsid w:val="001C2EB7"/>
    <w:rsid w:val="001C42E0"/>
    <w:rsid w:val="001E2375"/>
    <w:rsid w:val="001E41F3"/>
    <w:rsid w:val="001F4796"/>
    <w:rsid w:val="00232F6B"/>
    <w:rsid w:val="00241AA9"/>
    <w:rsid w:val="00250A3C"/>
    <w:rsid w:val="0026004D"/>
    <w:rsid w:val="002606F2"/>
    <w:rsid w:val="002640DD"/>
    <w:rsid w:val="00272753"/>
    <w:rsid w:val="00275D12"/>
    <w:rsid w:val="00284FEB"/>
    <w:rsid w:val="002860C4"/>
    <w:rsid w:val="002B5741"/>
    <w:rsid w:val="002D392B"/>
    <w:rsid w:val="002E472E"/>
    <w:rsid w:val="002E59F8"/>
    <w:rsid w:val="00305409"/>
    <w:rsid w:val="003513BD"/>
    <w:rsid w:val="003609EF"/>
    <w:rsid w:val="003615D4"/>
    <w:rsid w:val="0036231A"/>
    <w:rsid w:val="00374DD4"/>
    <w:rsid w:val="00392ADE"/>
    <w:rsid w:val="003A1C3E"/>
    <w:rsid w:val="003D35B0"/>
    <w:rsid w:val="003E1A36"/>
    <w:rsid w:val="003E4FD1"/>
    <w:rsid w:val="0040246D"/>
    <w:rsid w:val="00406342"/>
    <w:rsid w:val="00410371"/>
    <w:rsid w:val="00411B28"/>
    <w:rsid w:val="004242F1"/>
    <w:rsid w:val="00434333"/>
    <w:rsid w:val="00450045"/>
    <w:rsid w:val="004675BF"/>
    <w:rsid w:val="00477522"/>
    <w:rsid w:val="00496C44"/>
    <w:rsid w:val="004B75B7"/>
    <w:rsid w:val="00500175"/>
    <w:rsid w:val="00505023"/>
    <w:rsid w:val="0050648B"/>
    <w:rsid w:val="005141D9"/>
    <w:rsid w:val="0051580D"/>
    <w:rsid w:val="00547111"/>
    <w:rsid w:val="00572AA2"/>
    <w:rsid w:val="00574336"/>
    <w:rsid w:val="00592D74"/>
    <w:rsid w:val="005B754F"/>
    <w:rsid w:val="005C7AAC"/>
    <w:rsid w:val="005D5ED1"/>
    <w:rsid w:val="005E2C44"/>
    <w:rsid w:val="005F1D2E"/>
    <w:rsid w:val="00603067"/>
    <w:rsid w:val="00621188"/>
    <w:rsid w:val="006257ED"/>
    <w:rsid w:val="00630688"/>
    <w:rsid w:val="00630BC0"/>
    <w:rsid w:val="006351EF"/>
    <w:rsid w:val="00653DE4"/>
    <w:rsid w:val="006549FF"/>
    <w:rsid w:val="00657108"/>
    <w:rsid w:val="00660143"/>
    <w:rsid w:val="00665C47"/>
    <w:rsid w:val="00681F95"/>
    <w:rsid w:val="00692F32"/>
    <w:rsid w:val="0069567B"/>
    <w:rsid w:val="00695808"/>
    <w:rsid w:val="006A7907"/>
    <w:rsid w:val="006B46FB"/>
    <w:rsid w:val="006C7415"/>
    <w:rsid w:val="006E0E9F"/>
    <w:rsid w:val="006E21FB"/>
    <w:rsid w:val="006F2CCF"/>
    <w:rsid w:val="006F3EC2"/>
    <w:rsid w:val="00723AAB"/>
    <w:rsid w:val="0073402D"/>
    <w:rsid w:val="007656CB"/>
    <w:rsid w:val="00772C3D"/>
    <w:rsid w:val="00790488"/>
    <w:rsid w:val="00792342"/>
    <w:rsid w:val="007977A8"/>
    <w:rsid w:val="007B512A"/>
    <w:rsid w:val="007C2097"/>
    <w:rsid w:val="007C5877"/>
    <w:rsid w:val="007C73A6"/>
    <w:rsid w:val="007D395F"/>
    <w:rsid w:val="007D48FC"/>
    <w:rsid w:val="007D6A07"/>
    <w:rsid w:val="007F7259"/>
    <w:rsid w:val="00802136"/>
    <w:rsid w:val="00802935"/>
    <w:rsid w:val="008040A8"/>
    <w:rsid w:val="008279FA"/>
    <w:rsid w:val="00851BC4"/>
    <w:rsid w:val="008600B5"/>
    <w:rsid w:val="008626E7"/>
    <w:rsid w:val="00870EE7"/>
    <w:rsid w:val="00871D2B"/>
    <w:rsid w:val="008863B9"/>
    <w:rsid w:val="00886D77"/>
    <w:rsid w:val="008A45A6"/>
    <w:rsid w:val="008B727A"/>
    <w:rsid w:val="008D3CCC"/>
    <w:rsid w:val="008E48E8"/>
    <w:rsid w:val="008F3789"/>
    <w:rsid w:val="008F3B08"/>
    <w:rsid w:val="008F686C"/>
    <w:rsid w:val="00913D08"/>
    <w:rsid w:val="009148DE"/>
    <w:rsid w:val="009150B5"/>
    <w:rsid w:val="0092223A"/>
    <w:rsid w:val="0092227B"/>
    <w:rsid w:val="00924795"/>
    <w:rsid w:val="009317D3"/>
    <w:rsid w:val="00941E30"/>
    <w:rsid w:val="00945C56"/>
    <w:rsid w:val="009777D9"/>
    <w:rsid w:val="00984232"/>
    <w:rsid w:val="00991B88"/>
    <w:rsid w:val="009A4AD5"/>
    <w:rsid w:val="009A5753"/>
    <w:rsid w:val="009A579D"/>
    <w:rsid w:val="009A7347"/>
    <w:rsid w:val="009B55EE"/>
    <w:rsid w:val="009E3297"/>
    <w:rsid w:val="009F734F"/>
    <w:rsid w:val="00A246B6"/>
    <w:rsid w:val="00A4141A"/>
    <w:rsid w:val="00A47E70"/>
    <w:rsid w:val="00A50CF0"/>
    <w:rsid w:val="00A7671C"/>
    <w:rsid w:val="00A776CF"/>
    <w:rsid w:val="00AA2CBC"/>
    <w:rsid w:val="00AC1771"/>
    <w:rsid w:val="00AC5820"/>
    <w:rsid w:val="00AD1CD8"/>
    <w:rsid w:val="00AE431A"/>
    <w:rsid w:val="00B15217"/>
    <w:rsid w:val="00B258BB"/>
    <w:rsid w:val="00B51025"/>
    <w:rsid w:val="00B54461"/>
    <w:rsid w:val="00B67B97"/>
    <w:rsid w:val="00B72AA7"/>
    <w:rsid w:val="00B803AB"/>
    <w:rsid w:val="00B8476F"/>
    <w:rsid w:val="00B86A43"/>
    <w:rsid w:val="00B968C8"/>
    <w:rsid w:val="00BA0CAF"/>
    <w:rsid w:val="00BA350E"/>
    <w:rsid w:val="00BA3EC5"/>
    <w:rsid w:val="00BA51D9"/>
    <w:rsid w:val="00BB0BFF"/>
    <w:rsid w:val="00BB2E65"/>
    <w:rsid w:val="00BB5DFC"/>
    <w:rsid w:val="00BC0FF2"/>
    <w:rsid w:val="00BC71F2"/>
    <w:rsid w:val="00BD279D"/>
    <w:rsid w:val="00BD6BB8"/>
    <w:rsid w:val="00BE0147"/>
    <w:rsid w:val="00C01952"/>
    <w:rsid w:val="00C03BC2"/>
    <w:rsid w:val="00C07AFA"/>
    <w:rsid w:val="00C07F23"/>
    <w:rsid w:val="00C2459D"/>
    <w:rsid w:val="00C4207E"/>
    <w:rsid w:val="00C50ED0"/>
    <w:rsid w:val="00C51E4A"/>
    <w:rsid w:val="00C53E09"/>
    <w:rsid w:val="00C65F67"/>
    <w:rsid w:val="00C66BA2"/>
    <w:rsid w:val="00C75EF6"/>
    <w:rsid w:val="00C870F6"/>
    <w:rsid w:val="00C92A9E"/>
    <w:rsid w:val="00C95985"/>
    <w:rsid w:val="00CC5026"/>
    <w:rsid w:val="00CC68D0"/>
    <w:rsid w:val="00CC7835"/>
    <w:rsid w:val="00CF0E94"/>
    <w:rsid w:val="00CF2F21"/>
    <w:rsid w:val="00D03F9A"/>
    <w:rsid w:val="00D06D51"/>
    <w:rsid w:val="00D1581A"/>
    <w:rsid w:val="00D23312"/>
    <w:rsid w:val="00D24991"/>
    <w:rsid w:val="00D265FD"/>
    <w:rsid w:val="00D34A9B"/>
    <w:rsid w:val="00D473CA"/>
    <w:rsid w:val="00D50255"/>
    <w:rsid w:val="00D66520"/>
    <w:rsid w:val="00D7166A"/>
    <w:rsid w:val="00D72089"/>
    <w:rsid w:val="00D84AE9"/>
    <w:rsid w:val="00DB3902"/>
    <w:rsid w:val="00DE34CF"/>
    <w:rsid w:val="00DF2FA2"/>
    <w:rsid w:val="00E13F3D"/>
    <w:rsid w:val="00E34898"/>
    <w:rsid w:val="00E52A14"/>
    <w:rsid w:val="00E52C72"/>
    <w:rsid w:val="00E6619B"/>
    <w:rsid w:val="00E80425"/>
    <w:rsid w:val="00E91F16"/>
    <w:rsid w:val="00EB09B7"/>
    <w:rsid w:val="00ED0025"/>
    <w:rsid w:val="00EE5BED"/>
    <w:rsid w:val="00EE64EF"/>
    <w:rsid w:val="00EE7D7C"/>
    <w:rsid w:val="00F06F09"/>
    <w:rsid w:val="00F075A1"/>
    <w:rsid w:val="00F241B9"/>
    <w:rsid w:val="00F25D98"/>
    <w:rsid w:val="00F300FB"/>
    <w:rsid w:val="00F6406D"/>
    <w:rsid w:val="00F8620A"/>
    <w:rsid w:val="00FB6386"/>
    <w:rsid w:val="00FC7068"/>
    <w:rsid w:val="0258382F"/>
    <w:rsid w:val="1E178795"/>
    <w:rsid w:val="26B3775D"/>
    <w:rsid w:val="29716C7C"/>
    <w:rsid w:val="2AC21ED0"/>
    <w:rsid w:val="3255500B"/>
    <w:rsid w:val="3A378B3A"/>
    <w:rsid w:val="5FF8B62A"/>
    <w:rsid w:val="6553B846"/>
    <w:rsid w:val="717B4FEE"/>
    <w:rsid w:val="72399061"/>
    <w:rsid w:val="7FE38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0E82423-C8EB-4063-B183-29ABFEC7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743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3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3252"/>
  </w:style>
  <w:style w:type="paragraph" w:customStyle="1" w:styleId="Guidance">
    <w:name w:val="Guidance"/>
    <w:basedOn w:val="Normal"/>
    <w:rsid w:val="00053252"/>
    <w:rPr>
      <w:i/>
      <w:color w:val="0000FF"/>
    </w:rPr>
  </w:style>
  <w:style w:type="character" w:customStyle="1" w:styleId="BalloonTextChar">
    <w:name w:val="Balloon Text Char"/>
    <w:link w:val="BalloonText"/>
    <w:rsid w:val="000532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32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325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5325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32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05325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532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532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5325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532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3252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32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325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05325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0532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053252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053252"/>
    <w:rPr>
      <w:lang w:val="en-GB" w:eastAsia="en-US"/>
    </w:rPr>
  </w:style>
  <w:style w:type="character" w:customStyle="1" w:styleId="TANChar">
    <w:name w:val="TAN Char"/>
    <w:link w:val="TAN"/>
    <w:rsid w:val="0005325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5325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532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3252"/>
  </w:style>
  <w:style w:type="paragraph" w:styleId="BlockText">
    <w:name w:val="Block Text"/>
    <w:basedOn w:val="Normal"/>
    <w:rsid w:val="0005325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532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532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32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32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325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53252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0532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532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325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532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32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532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32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32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325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5325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532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53252"/>
  </w:style>
  <w:style w:type="character" w:customStyle="1" w:styleId="DateChar">
    <w:name w:val="Date Char"/>
    <w:basedOn w:val="DefaultParagraphFont"/>
    <w:link w:val="Date"/>
    <w:rsid w:val="000532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5325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532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325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532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5325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3252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32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325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532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325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5325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053252"/>
    <w:pPr>
      <w:numPr>
        <w:numId w:val="12"/>
      </w:numPr>
      <w:spacing w:after="0"/>
    </w:pPr>
  </w:style>
  <w:style w:type="paragraph" w:styleId="Index4">
    <w:name w:val="index 4"/>
    <w:basedOn w:val="Normal"/>
    <w:next w:val="Normal"/>
    <w:rsid w:val="00053252"/>
    <w:pPr>
      <w:numPr>
        <w:numId w:val="13"/>
      </w:numPr>
      <w:spacing w:after="0"/>
    </w:pPr>
  </w:style>
  <w:style w:type="paragraph" w:styleId="Index5">
    <w:name w:val="index 5"/>
    <w:basedOn w:val="Normal"/>
    <w:next w:val="Normal"/>
    <w:rsid w:val="00053252"/>
    <w:pPr>
      <w:numPr>
        <w:numId w:val="14"/>
      </w:numPr>
      <w:spacing w:after="0"/>
    </w:pPr>
  </w:style>
  <w:style w:type="paragraph" w:styleId="Index6">
    <w:name w:val="index 6"/>
    <w:basedOn w:val="Normal"/>
    <w:next w:val="Normal"/>
    <w:rsid w:val="00053252"/>
    <w:pPr>
      <w:numPr>
        <w:numId w:val="15"/>
      </w:numPr>
      <w:spacing w:after="0"/>
    </w:pPr>
  </w:style>
  <w:style w:type="paragraph" w:styleId="Index7">
    <w:name w:val="index 7"/>
    <w:basedOn w:val="Normal"/>
    <w:next w:val="Normal"/>
    <w:rsid w:val="00053252"/>
    <w:pPr>
      <w:numPr>
        <w:numId w:val="16"/>
      </w:numPr>
      <w:spacing w:after="0"/>
    </w:pPr>
  </w:style>
  <w:style w:type="paragraph" w:styleId="Index8">
    <w:name w:val="index 8"/>
    <w:basedOn w:val="Normal"/>
    <w:next w:val="Normal"/>
    <w:rsid w:val="0005325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5325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5325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2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25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3252"/>
    <w:pPr>
      <w:numPr>
        <w:numId w:val="17"/>
      </w:numPr>
      <w:spacing w:after="120"/>
      <w:contextualSpacing/>
    </w:pPr>
  </w:style>
  <w:style w:type="paragraph" w:styleId="ListContinue2">
    <w:name w:val="List Continue 2"/>
    <w:basedOn w:val="Normal"/>
    <w:rsid w:val="00053252"/>
    <w:pPr>
      <w:numPr>
        <w:numId w:val="18"/>
      </w:numPr>
      <w:spacing w:after="120"/>
      <w:contextualSpacing/>
    </w:pPr>
  </w:style>
  <w:style w:type="paragraph" w:styleId="ListContinue3">
    <w:name w:val="List Continue 3"/>
    <w:basedOn w:val="Normal"/>
    <w:rsid w:val="000532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532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53252"/>
    <w:pPr>
      <w:spacing w:after="120"/>
      <w:ind w:left="1415"/>
      <w:contextualSpacing/>
    </w:pPr>
  </w:style>
  <w:style w:type="paragraph" w:styleId="ListNumber3">
    <w:name w:val="List Number 3"/>
    <w:basedOn w:val="Normal"/>
    <w:rsid w:val="00053252"/>
    <w:pPr>
      <w:numPr>
        <w:numId w:val="19"/>
      </w:numPr>
      <w:contextualSpacing/>
    </w:pPr>
  </w:style>
  <w:style w:type="paragraph" w:styleId="ListNumber4">
    <w:name w:val="List Number 4"/>
    <w:basedOn w:val="Normal"/>
    <w:rsid w:val="00053252"/>
    <w:pPr>
      <w:numPr>
        <w:numId w:val="20"/>
      </w:numPr>
      <w:contextualSpacing/>
    </w:pPr>
  </w:style>
  <w:style w:type="paragraph" w:styleId="ListNumber5">
    <w:name w:val="List Number 5"/>
    <w:basedOn w:val="Normal"/>
    <w:rsid w:val="00053252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53252"/>
    <w:pPr>
      <w:ind w:left="720"/>
      <w:contextualSpacing/>
    </w:pPr>
  </w:style>
  <w:style w:type="paragraph" w:styleId="MacroText">
    <w:name w:val="macro"/>
    <w:link w:val="MacroTextChar"/>
    <w:rsid w:val="00053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325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53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325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32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53252"/>
    <w:rPr>
      <w:sz w:val="24"/>
      <w:szCs w:val="24"/>
    </w:rPr>
  </w:style>
  <w:style w:type="paragraph" w:styleId="NormalIndent">
    <w:name w:val="Normal Indent"/>
    <w:basedOn w:val="Normal"/>
    <w:rsid w:val="000532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5325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532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325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5325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325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25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3252"/>
  </w:style>
  <w:style w:type="character" w:customStyle="1" w:styleId="SalutationChar">
    <w:name w:val="Salutation Char"/>
    <w:basedOn w:val="DefaultParagraphFont"/>
    <w:link w:val="Salutation"/>
    <w:rsid w:val="000532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325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532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325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532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5325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5325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532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532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5325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0DA83-EB2F-4FF5-A2ED-39FCC7ABE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ABAE7-4464-461A-8BF8-A81F8A2FCA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69B40-B5D9-4A43-88B4-3C9DB50A05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552A06-B44D-48A5-AE7D-D1D63E88CC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510</Words>
  <Characters>2913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Ericsson_0118</cp:lastModifiedBy>
  <cp:revision>5</cp:revision>
  <cp:lastPrinted>1900-01-01T05:00:00Z</cp:lastPrinted>
  <dcterms:created xsi:type="dcterms:W3CDTF">2023-01-23T08:28:00Z</dcterms:created>
  <dcterms:modified xsi:type="dcterms:W3CDTF">2023-01-23T13:53:00Z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1673753716</vt:lpwstr>
  </property>
</Properties>
</file>